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39C4D3C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154-AH-e</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C85D72">
        <w:rPr>
          <w:b/>
          <w:noProof/>
          <w:sz w:val="24"/>
        </w:rPr>
        <w:t>230</w:t>
      </w:r>
      <w:r w:rsidR="00C85D72">
        <w:rPr>
          <w:b/>
          <w:noProof/>
          <w:sz w:val="24"/>
        </w:rPr>
        <w:t>0</w:t>
      </w:r>
      <w:bookmarkStart w:id="0" w:name="_GoBack"/>
      <w:bookmarkEnd w:id="0"/>
      <w:r w:rsidR="00C85D72">
        <w:rPr>
          <w:b/>
          <w:noProof/>
          <w:sz w:val="24"/>
        </w:rPr>
        <w:t>632</w:t>
      </w:r>
    </w:p>
    <w:p w14:paraId="6B82DD8E" w14:textId="72A78ABE" w:rsidR="00154C39" w:rsidRPr="00D92902" w:rsidRDefault="0019723F">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82BB8B" w:rsidR="00154C39" w:rsidRDefault="006956A6" w:rsidP="00B50805">
            <w:pPr>
              <w:pStyle w:val="CRCoverPage"/>
              <w:spacing w:after="0"/>
              <w:jc w:val="right"/>
              <w:rPr>
                <w:b/>
                <w:noProof/>
                <w:sz w:val="28"/>
              </w:rPr>
            </w:pPr>
            <w:r>
              <w:rPr>
                <w:b/>
                <w:noProof/>
                <w:sz w:val="28"/>
              </w:rPr>
              <w:t>23.</w:t>
            </w:r>
            <w:r w:rsidR="00B50805">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052BB77" w:rsidR="00154C39" w:rsidRDefault="00C85D72" w:rsidP="00FE38BB">
            <w:pPr>
              <w:pStyle w:val="CRCoverPage"/>
              <w:spacing w:after="0"/>
              <w:jc w:val="center"/>
              <w:rPr>
                <w:noProof/>
              </w:rPr>
            </w:pPr>
            <w:r>
              <w:rPr>
                <w:b/>
                <w:noProof/>
                <w:sz w:val="28"/>
              </w:rPr>
              <w:t>0644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9EFC45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234B6F" w:rsidR="00154C39" w:rsidRDefault="008A5966" w:rsidP="00C01EF4">
            <w:pPr>
              <w:pStyle w:val="CRCoverPage"/>
              <w:spacing w:after="0"/>
              <w:ind w:left="100"/>
              <w:rPr>
                <w:noProof/>
              </w:rPr>
            </w:pPr>
            <w:r>
              <w:rPr>
                <w:rFonts w:hint="eastAsia"/>
                <w:lang w:eastAsia="ko-KR"/>
              </w:rPr>
              <w:t>F</w:t>
            </w:r>
            <w:r>
              <w:rPr>
                <w:lang w:eastAsia="ko-KR"/>
              </w:rPr>
              <w:t>L client NWDAF 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FB254C9" w:rsidR="00154C39" w:rsidRPr="00C06C43" w:rsidRDefault="00123E05" w:rsidP="00A673C1">
            <w:pPr>
              <w:pStyle w:val="CRCoverPage"/>
              <w:spacing w:after="0"/>
              <w:ind w:left="100"/>
              <w:rPr>
                <w:noProof/>
                <w:lang w:eastAsia="ko-KR"/>
              </w:rPr>
            </w:pPr>
            <w:r>
              <w:rPr>
                <w:rFonts w:hint="eastAsia"/>
                <w:noProof/>
                <w:lang w:eastAsia="ko-KR"/>
              </w:rPr>
              <w:t>Samsung</w:t>
            </w:r>
            <w:r w:rsidR="00021B0C">
              <w:rPr>
                <w:noProof/>
                <w:lang w:eastAsia="ko-KR"/>
              </w:rPr>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17A8E4" w:rsidR="00154C39" w:rsidRDefault="00123E05" w:rsidP="00C01EF4">
            <w:pPr>
              <w:pStyle w:val="CRCoverPage"/>
              <w:spacing w:after="0"/>
              <w:ind w:left="100"/>
              <w:rPr>
                <w:noProof/>
                <w:lang w:eastAsia="ko-KR"/>
              </w:rPr>
            </w:pPr>
            <w:r w:rsidRPr="00123E05">
              <w:rPr>
                <w:noProof/>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35A48CB" w:rsidR="00154C39" w:rsidRDefault="00F13F69" w:rsidP="00EB5CA5">
            <w:pPr>
              <w:pStyle w:val="CRCoverPage"/>
              <w:spacing w:after="0"/>
              <w:ind w:left="100"/>
              <w:rPr>
                <w:noProof/>
              </w:rPr>
            </w:pPr>
            <w:r w:rsidRPr="00FB35E1">
              <w:t>202</w:t>
            </w:r>
            <w:r w:rsidR="00EB5CA5">
              <w:t>3</w:t>
            </w:r>
            <w:r w:rsidRPr="00FB35E1">
              <w:t>-</w:t>
            </w:r>
            <w:r w:rsidR="00EB5CA5">
              <w:t>01</w:t>
            </w:r>
            <w:r w:rsidRPr="00240BDA">
              <w:t>-</w:t>
            </w:r>
            <w:r w:rsidR="00EB5CA5">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0B73E28" w:rsidR="00FD41C6" w:rsidRPr="00160E4F" w:rsidRDefault="007064E1" w:rsidP="00AF2E9A">
            <w:pPr>
              <w:pStyle w:val="CRCoverPage"/>
              <w:spacing w:after="0"/>
              <w:ind w:left="100"/>
              <w:rPr>
                <w:lang w:eastAsia="zh-CN"/>
              </w:rPr>
            </w:pPr>
            <w:r>
              <w:rPr>
                <w:lang w:eastAsia="zh-CN"/>
              </w:rPr>
              <w:t xml:space="preserve">Principle 5 for KI#8 in TR 23.700-81 says that </w:t>
            </w:r>
            <w:r w:rsidRPr="00F227A7">
              <w:rPr>
                <w:lang w:eastAsia="zh-CN"/>
              </w:rPr>
              <w:t>NWDAF containing MTLF as FL server may determine the final list of NWDAF containing MTLF as FL clients via initial FL request to FL clients to determine the availability and compatibility of the FL clients</w:t>
            </w:r>
            <w:r>
              <w:rPr>
                <w:lang w:eastAsia="zh-CN"/>
              </w:rPr>
              <w:t>. However, in t</w:t>
            </w:r>
            <w:r w:rsidR="00F227A7">
              <w:rPr>
                <w:lang w:eastAsia="zh-CN"/>
              </w:rPr>
              <w:t xml:space="preserve">he procedure of </w:t>
            </w:r>
            <w:r w:rsidR="00F227A7" w:rsidRPr="00F227A7">
              <w:rPr>
                <w:lang w:eastAsia="zh-CN"/>
              </w:rPr>
              <w:t>Figure 6.2C.2.1-1</w:t>
            </w:r>
            <w:r>
              <w:rPr>
                <w:lang w:eastAsia="zh-CN"/>
              </w:rPr>
              <w:t>, (i) it is not clear</w:t>
            </w:r>
            <w:r w:rsidR="00F227A7">
              <w:rPr>
                <w:lang w:eastAsia="zh-CN"/>
              </w:rPr>
              <w:t xml:space="preserve"> when the final list of FL client NWDAF </w:t>
            </w:r>
            <w:r>
              <w:rPr>
                <w:lang w:eastAsia="zh-CN"/>
              </w:rPr>
              <w:t>is determined, and (ii) local model information reporting is performed before the determination of the final list</w:t>
            </w:r>
            <w:r w:rsidR="00AF2E9A">
              <w:rPr>
                <w:lang w:eastAsia="zh-CN"/>
              </w:rPr>
              <w:t>, which may lead to unnecessary local ML model training and reporting of an NWDAF that would not be included in the final list of FL client NWDAF.</w:t>
            </w:r>
            <w:r>
              <w:rPr>
                <w:lang w:eastAsia="zh-CN"/>
              </w:rPr>
              <w:t xml:space="preserve"> </w:t>
            </w:r>
            <w:r w:rsidR="00F227A7">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F22A6B2" w:rsidR="00B07FF0" w:rsidRDefault="007064E1" w:rsidP="007064E1">
            <w:pPr>
              <w:pStyle w:val="CRCoverPage"/>
              <w:spacing w:before="60" w:after="0"/>
              <w:ind w:left="97"/>
              <w:rPr>
                <w:lang w:eastAsia="ko-KR"/>
              </w:rPr>
            </w:pPr>
            <w:r>
              <w:rPr>
                <w:lang w:eastAsia="ko-KR"/>
              </w:rPr>
              <w:t xml:space="preserve">The Server NWDAF determines the final list of Client NWDAFs before the start of FL-based ML training.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85C3591" w:rsidR="00154C39" w:rsidRDefault="00F227A7" w:rsidP="00461D6F">
            <w:pPr>
              <w:pStyle w:val="CRCoverPage"/>
              <w:spacing w:after="0"/>
              <w:ind w:left="100"/>
              <w:rPr>
                <w:noProof/>
                <w:lang w:eastAsia="ko-KR"/>
              </w:rPr>
            </w:pPr>
            <w:r>
              <w:rPr>
                <w:rFonts w:hint="eastAsia"/>
                <w:noProof/>
                <w:lang w:eastAsia="ko-KR"/>
              </w:rPr>
              <w:t>It is not clarified when and how the list of FL client NWDAF is determined</w:t>
            </w:r>
            <w:r w:rsidR="00611AF9">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A1724AE" w:rsidR="00154C39" w:rsidRDefault="00EB5CA5" w:rsidP="001A29F5">
            <w:pPr>
              <w:pStyle w:val="CRCoverPage"/>
              <w:spacing w:after="0"/>
              <w:rPr>
                <w:noProof/>
                <w:lang w:eastAsia="ko-KR"/>
              </w:rPr>
            </w:pPr>
            <w:r>
              <w:rPr>
                <w:lang w:eastAsia="ko-KR"/>
              </w:rPr>
              <w:t>6.2C</w:t>
            </w:r>
            <w:r w:rsidR="001A29F5">
              <w:rPr>
                <w:lang w:eastAsia="ko-KR"/>
              </w:rPr>
              <w:t>.2.1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069A2FD"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4C62440" w:rsidR="00154C39" w:rsidRDefault="00F227A7">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5943BEF" w:rsidR="00154C39" w:rsidRDefault="00F227A7" w:rsidP="00F227A7">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745B5C8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0EAA92E1" w14:textId="77777777" w:rsidR="00C83254" w:rsidRDefault="00C83254" w:rsidP="00C83254">
      <w:pPr>
        <w:pStyle w:val="4"/>
        <w:rPr>
          <w:lang w:eastAsia="ko-KR"/>
        </w:rPr>
      </w:pPr>
      <w:bookmarkStart w:id="2" w:name="_Toc122419263"/>
      <w:r>
        <w:rPr>
          <w:lang w:eastAsia="ko-KR"/>
        </w:rPr>
        <w:t>6.2C.2.1</w:t>
      </w:r>
      <w:r>
        <w:rPr>
          <w:lang w:eastAsia="ko-KR"/>
        </w:rPr>
        <w:tab/>
        <w:t>General procedure for Federated Learning among Multiple NWDAF Instances</w:t>
      </w:r>
      <w:bookmarkEnd w:id="2"/>
    </w:p>
    <w:p w14:paraId="40D17C08" w14:textId="63AF01F5" w:rsidR="00C83254" w:rsidRDefault="00C83254" w:rsidP="00C83254">
      <w:pPr>
        <w:pStyle w:val="TH"/>
        <w:rPr>
          <w:lang w:eastAsia="ko-KR"/>
        </w:rPr>
      </w:pPr>
      <w:del w:id="3" w:author="Samsung" w:date="2023-01-03T13:22:00Z">
        <w:r w:rsidDel="00C83254">
          <w:object w:dxaOrig="19849" w:dyaOrig="12073" w14:anchorId="535C1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pt" o:ole="">
              <v:imagedata r:id="rId13" o:title=""/>
            </v:shape>
            <o:OLEObject Type="Embed" ProgID="Visio.Drawing.15" ShapeID="_x0000_i1025" DrawAspect="Content" ObjectID="_1734789607" r:id="rId14"/>
          </w:object>
        </w:r>
      </w:del>
      <w:ins w:id="4" w:author="Samsung" w:date="2023-01-03T13:22:00Z">
        <w:r>
          <w:object w:dxaOrig="19965" w:dyaOrig="13935" w14:anchorId="07D73142">
            <v:shape id="_x0000_i1026" type="#_x0000_t75" style="width:481.45pt;height:335.6pt" o:ole="">
              <v:imagedata r:id="rId15" o:title=""/>
            </v:shape>
            <o:OLEObject Type="Embed" ProgID="Visio.Drawing.15" ShapeID="_x0000_i1026" DrawAspect="Content" ObjectID="_1734789608" r:id="rId16"/>
          </w:object>
        </w:r>
      </w:ins>
    </w:p>
    <w:p w14:paraId="39A9C94C" w14:textId="677832AA" w:rsidR="00EB5CA5" w:rsidRDefault="00C83254" w:rsidP="00C83254">
      <w:pPr>
        <w:pStyle w:val="TF"/>
        <w:rPr>
          <w:lang w:eastAsia="ko-KR"/>
        </w:rPr>
      </w:pPr>
      <w:r>
        <w:rPr>
          <w:lang w:eastAsia="ko-KR"/>
        </w:rPr>
        <w:lastRenderedPageBreak/>
        <w:t>Figure 6.2C.2.1-1: General procedure for Federated Learning among Multiple NWDAF</w:t>
      </w:r>
    </w:p>
    <w:p w14:paraId="419C344A" w14:textId="77777777" w:rsidR="00EB5CA5" w:rsidRDefault="00EB5CA5" w:rsidP="00EB5CA5">
      <w:pPr>
        <w:pStyle w:val="B1"/>
        <w:rPr>
          <w:lang w:eastAsia="ko-KR"/>
        </w:rPr>
      </w:pPr>
      <w:r>
        <w:rPr>
          <w:lang w:eastAsia="ko-KR"/>
        </w:rPr>
        <w:t>0.</w:t>
      </w:r>
      <w:r>
        <w:rPr>
          <w:lang w:eastAsia="ko-KR"/>
        </w:rPr>
        <w:tab/>
        <w: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t>
      </w:r>
    </w:p>
    <w:p w14:paraId="208EBFE5" w14:textId="77777777" w:rsidR="00EB5CA5" w:rsidRDefault="00EB5CA5" w:rsidP="00EB5CA5">
      <w:pPr>
        <w:pStyle w:val="EditorsNote"/>
        <w:rPr>
          <w:lang w:eastAsia="ko-KR"/>
        </w:rPr>
      </w:pPr>
      <w:r>
        <w:rPr>
          <w:lang w:eastAsia="ko-KR"/>
        </w:rPr>
        <w:t>Editor's note:</w:t>
      </w:r>
      <w:r>
        <w:rPr>
          <w:lang w:eastAsia="ko-KR"/>
        </w:rPr>
        <w:tab/>
        <w:t>Procedure of MTLF registration and discovery with respect to FL is FFS.</w:t>
      </w:r>
    </w:p>
    <w:p w14:paraId="1F6472D5" w14:textId="77777777" w:rsidR="00EB5CA5" w:rsidRDefault="00EB5CA5" w:rsidP="00EB5CA5">
      <w:pPr>
        <w:pStyle w:val="EditorsNote"/>
        <w:rPr>
          <w:lang w:eastAsia="ko-KR"/>
        </w:rPr>
      </w:pPr>
      <w:r>
        <w:rPr>
          <w:lang w:eastAsia="ko-KR"/>
        </w:rPr>
        <w:t>Editor's note:</w:t>
      </w:r>
      <w:r>
        <w:rPr>
          <w:lang w:eastAsia="ko-KR"/>
        </w:rPr>
        <w:tab/>
        <w:t>Definition of FL capability is FFS.</w:t>
      </w:r>
    </w:p>
    <w:p w14:paraId="6B962985" w14:textId="65FDDED6" w:rsidR="00EB5CA5" w:rsidRDefault="00EB5CA5" w:rsidP="00EB5CA5">
      <w:pPr>
        <w:pStyle w:val="B1"/>
        <w:rPr>
          <w:lang w:eastAsia="ko-KR"/>
        </w:rPr>
      </w:pPr>
      <w:r>
        <w:rPr>
          <w:lang w:eastAsia="ko-KR"/>
        </w:rPr>
        <w:t>1.</w:t>
      </w:r>
      <w:r>
        <w:rPr>
          <w:lang w:eastAsia="ko-KR"/>
        </w:rPr>
        <w:tab/>
        <w:t xml:space="preserve">Server NWDAF sends a </w:t>
      </w:r>
      <w:ins w:id="5" w:author="Samsung" w:date="2023-01-03T13:26:00Z">
        <w:r w:rsidR="00C83254">
          <w:rPr>
            <w:lang w:eastAsia="ko-KR"/>
          </w:rPr>
          <w:t xml:space="preserve">FL </w:t>
        </w:r>
      </w:ins>
      <w:r>
        <w:rPr>
          <w:lang w:eastAsia="ko-KR"/>
        </w:rPr>
        <w:t>request to the selected NWDAF containing MTLF</w:t>
      </w:r>
      <w:ins w:id="6" w:author="Samsung" w:date="2023-01-03T13:24:00Z">
        <w:r w:rsidR="00C83254">
          <w:rPr>
            <w:lang w:eastAsia="ko-KR"/>
          </w:rPr>
          <w:t xml:space="preserve"> </w:t>
        </w:r>
      </w:ins>
      <w:r>
        <w:rPr>
          <w:lang w:eastAsia="ko-KR"/>
        </w:rPr>
        <w:t xml:space="preserve">(Client NWDAF) that </w:t>
      </w:r>
      <w:ins w:id="7" w:author="Samsung" w:date="2023-01-03T13:24:00Z">
        <w:r w:rsidR="00C83254">
          <w:rPr>
            <w:lang w:eastAsia="ko-KR"/>
          </w:rPr>
          <w:t>pot</w:t>
        </w:r>
      </w:ins>
      <w:ins w:id="8" w:author="Samsung" w:date="2023-01-03T13:25:00Z">
        <w:r w:rsidR="00C83254">
          <w:rPr>
            <w:lang w:eastAsia="ko-KR"/>
          </w:rPr>
          <w:t xml:space="preserve">entially </w:t>
        </w:r>
      </w:ins>
      <w:r>
        <w:rPr>
          <w:lang w:eastAsia="ko-KR"/>
        </w:rPr>
        <w:t>participates in the Federated learning to perform the local model training for Federated Learning.</w:t>
      </w:r>
    </w:p>
    <w:p w14:paraId="7AC3D2D7" w14:textId="370244FC" w:rsidR="00EB5CA5" w:rsidRDefault="00EB5CA5" w:rsidP="00EB5CA5">
      <w:pPr>
        <w:pStyle w:val="B1"/>
        <w:rPr>
          <w:ins w:id="9" w:author="Samsung" w:date="2023-01-03T13:25:00Z"/>
          <w:lang w:eastAsia="ko-KR"/>
        </w:rPr>
      </w:pPr>
      <w:r>
        <w:rPr>
          <w:lang w:eastAsia="ko-KR"/>
        </w:rPr>
        <w:t>2.</w:t>
      </w:r>
      <w:r>
        <w:rPr>
          <w:lang w:eastAsia="ko-KR"/>
        </w:rPr>
        <w:tab/>
        <w:t>Each Client NWDAF collects its local data by using the current mechanism in clause 6.2 of TS 23.288 [5].</w:t>
      </w:r>
    </w:p>
    <w:p w14:paraId="50F736B9" w14:textId="0A90FFF1" w:rsidR="005F7FFA" w:rsidRDefault="00C83254" w:rsidP="00EB5CA5">
      <w:pPr>
        <w:pStyle w:val="B1"/>
        <w:rPr>
          <w:ins w:id="10" w:author="Samsung" w:date="2023-01-03T13:34:00Z"/>
          <w:lang w:eastAsia="ko-KR"/>
        </w:rPr>
      </w:pPr>
      <w:ins w:id="11" w:author="Samsung" w:date="2023-01-03T13:25:00Z">
        <w:r>
          <w:rPr>
            <w:lang w:eastAsia="ko-KR"/>
          </w:rPr>
          <w:t>3.</w:t>
        </w:r>
        <w:r>
          <w:rPr>
            <w:lang w:eastAsia="ko-KR"/>
          </w:rPr>
          <w:tab/>
          <w:t xml:space="preserve">Each Client NWDAF </w:t>
        </w:r>
      </w:ins>
      <w:ins w:id="12" w:author="Samsung" w:date="2023-01-03T13:28:00Z">
        <w:r>
          <w:rPr>
            <w:lang w:eastAsia="ko-KR"/>
          </w:rPr>
          <w:t xml:space="preserve">responds </w:t>
        </w:r>
      </w:ins>
      <w:ins w:id="13" w:author="Samsung" w:date="2023-01-03T13:27:00Z">
        <w:r>
          <w:rPr>
            <w:lang w:eastAsia="ko-KR"/>
          </w:rPr>
          <w:t>with its ava</w:t>
        </w:r>
      </w:ins>
      <w:ins w:id="14" w:author="Samsung" w:date="2023-01-03T13:28:00Z">
        <w:r>
          <w:rPr>
            <w:lang w:eastAsia="ko-KR"/>
          </w:rPr>
          <w:t xml:space="preserve">ilability </w:t>
        </w:r>
      </w:ins>
      <w:ins w:id="15" w:author="Samsung" w:date="2023-01-03T13:26:00Z">
        <w:r>
          <w:rPr>
            <w:lang w:eastAsia="ko-KR"/>
          </w:rPr>
          <w:t xml:space="preserve">for the FL </w:t>
        </w:r>
      </w:ins>
      <w:ins w:id="16" w:author="Samsung" w:date="2023-01-03T13:25:00Z">
        <w:r>
          <w:rPr>
            <w:lang w:eastAsia="ko-KR"/>
          </w:rPr>
          <w:t xml:space="preserve">to the </w:t>
        </w:r>
      </w:ins>
      <w:ins w:id="17" w:author="Samsung" w:date="2023-01-03T13:35:00Z">
        <w:r w:rsidR="005F7FFA">
          <w:rPr>
            <w:lang w:eastAsia="ko-KR"/>
          </w:rPr>
          <w:t>S</w:t>
        </w:r>
      </w:ins>
      <w:ins w:id="18" w:author="Samsung" w:date="2023-01-03T13:25:00Z">
        <w:r>
          <w:rPr>
            <w:lang w:eastAsia="ko-KR"/>
          </w:rPr>
          <w:t>erver NWDAF</w:t>
        </w:r>
      </w:ins>
      <w:ins w:id="19" w:author="Samsung" w:date="2023-01-03T13:29:00Z">
        <w:r>
          <w:rPr>
            <w:lang w:eastAsia="ko-KR"/>
          </w:rPr>
          <w:t>.</w:t>
        </w:r>
      </w:ins>
    </w:p>
    <w:p w14:paraId="6D1D4DC9" w14:textId="20420466" w:rsidR="00C83254" w:rsidRDefault="005F7FFA" w:rsidP="00EB5CA5">
      <w:pPr>
        <w:pStyle w:val="B1"/>
        <w:rPr>
          <w:lang w:eastAsia="ko-KR"/>
        </w:rPr>
      </w:pPr>
      <w:ins w:id="20" w:author="Samsung" w:date="2023-01-03T13:34:00Z">
        <w:r>
          <w:rPr>
            <w:lang w:eastAsia="ko-KR"/>
          </w:rPr>
          <w:t>4.</w:t>
        </w:r>
        <w:r>
          <w:rPr>
            <w:lang w:eastAsia="ko-KR"/>
          </w:rPr>
          <w:tab/>
          <w:t xml:space="preserve">The </w:t>
        </w:r>
      </w:ins>
      <w:ins w:id="21" w:author="Samsung" w:date="2023-01-03T13:35:00Z">
        <w:r>
          <w:rPr>
            <w:lang w:eastAsia="ko-KR"/>
          </w:rPr>
          <w:t>S</w:t>
        </w:r>
      </w:ins>
      <w:ins w:id="22" w:author="Samsung" w:date="2023-01-03T13:34:00Z">
        <w:r>
          <w:rPr>
            <w:lang w:eastAsia="ko-KR"/>
          </w:rPr>
          <w:t>erver NWDAF</w:t>
        </w:r>
      </w:ins>
      <w:ins w:id="23" w:author="Samsung" w:date="2023-01-03T13:25:00Z">
        <w:r w:rsidR="00C83254">
          <w:rPr>
            <w:lang w:eastAsia="ko-KR"/>
          </w:rPr>
          <w:t xml:space="preserve"> </w:t>
        </w:r>
      </w:ins>
      <w:ins w:id="24" w:author="Samsung" w:date="2023-01-03T13:35:00Z">
        <w:r>
          <w:rPr>
            <w:lang w:eastAsia="ko-KR"/>
          </w:rPr>
          <w:t xml:space="preserve">determines </w:t>
        </w:r>
      </w:ins>
      <w:ins w:id="25" w:author="Samsung" w:date="2023-01-03T13:36:00Z">
        <w:r>
          <w:rPr>
            <w:lang w:eastAsia="ko-KR"/>
          </w:rPr>
          <w:t>the final</w:t>
        </w:r>
      </w:ins>
      <w:ins w:id="26" w:author="Samsung" w:date="2023-01-03T13:37:00Z">
        <w:r>
          <w:rPr>
            <w:lang w:eastAsia="ko-KR"/>
          </w:rPr>
          <w:t xml:space="preserve"> FL</w:t>
        </w:r>
      </w:ins>
      <w:ins w:id="27" w:author="Samsung" w:date="2023-01-03T13:35:00Z">
        <w:r>
          <w:rPr>
            <w:lang w:eastAsia="ko-KR"/>
          </w:rPr>
          <w:t xml:space="preserve"> </w:t>
        </w:r>
      </w:ins>
      <w:ins w:id="28" w:author="Samsung" w:date="2023-01-03T13:37:00Z">
        <w:r>
          <w:rPr>
            <w:lang w:eastAsia="ko-KR"/>
          </w:rPr>
          <w:t xml:space="preserve">list </w:t>
        </w:r>
      </w:ins>
      <w:ins w:id="29" w:author="Samsung" w:date="2023-01-03T13:35:00Z">
        <w:r>
          <w:rPr>
            <w:lang w:eastAsia="ko-KR"/>
          </w:rPr>
          <w:t>of</w:t>
        </w:r>
      </w:ins>
      <w:ins w:id="30" w:author="Samsung" w:date="2023-01-03T13:36:00Z">
        <w:r>
          <w:rPr>
            <w:lang w:eastAsia="ko-KR"/>
          </w:rPr>
          <w:t xml:space="preserve"> Client NWDAFs and sends a FL request to the</w:t>
        </w:r>
      </w:ins>
      <w:ins w:id="31" w:author="Samsung" w:date="2023-01-03T13:37:00Z">
        <w:r>
          <w:rPr>
            <w:lang w:eastAsia="ko-KR"/>
          </w:rPr>
          <w:t xml:space="preserve"> Client NWDAFs in the FL list</w:t>
        </w:r>
      </w:ins>
      <w:ins w:id="32" w:author="Samsung" w:date="2023-01-03T13:40:00Z">
        <w:r w:rsidR="00393CA8">
          <w:rPr>
            <w:lang w:eastAsia="ko-KR"/>
          </w:rPr>
          <w:t xml:space="preserve"> to initiate</w:t>
        </w:r>
      </w:ins>
      <w:ins w:id="33" w:author="Samsung" w:date="2023-01-03T13:41:00Z">
        <w:r w:rsidR="00393CA8">
          <w:rPr>
            <w:lang w:eastAsia="ko-KR"/>
          </w:rPr>
          <w:t xml:space="preserve"> ML model training via FL</w:t>
        </w:r>
      </w:ins>
      <w:ins w:id="34" w:author="Samsung" w:date="2023-01-03T13:37:00Z">
        <w:r>
          <w:rPr>
            <w:lang w:eastAsia="ko-KR"/>
          </w:rPr>
          <w:t>.</w:t>
        </w:r>
      </w:ins>
      <w:ins w:id="35" w:author="Samsung" w:date="2023-01-03T13:35:00Z">
        <w:r>
          <w:rPr>
            <w:lang w:eastAsia="ko-KR"/>
          </w:rPr>
          <w:t xml:space="preserve"> </w:t>
        </w:r>
      </w:ins>
    </w:p>
    <w:p w14:paraId="457C884D" w14:textId="47353AC8" w:rsidR="00EB5CA5" w:rsidRDefault="00EB5CA5" w:rsidP="00EB5CA5">
      <w:pPr>
        <w:pStyle w:val="B1"/>
        <w:rPr>
          <w:lang w:eastAsia="ko-KR"/>
        </w:rPr>
      </w:pPr>
      <w:del w:id="36" w:author="Samsung" w:date="2023-01-03T13:29:00Z">
        <w:r w:rsidDel="00C83254">
          <w:rPr>
            <w:lang w:eastAsia="ko-KR"/>
          </w:rPr>
          <w:delText>3</w:delText>
        </w:r>
      </w:del>
      <w:ins w:id="37" w:author="Samsung" w:date="2023-01-03T13:37:00Z">
        <w:r w:rsidR="005F7FFA">
          <w:rPr>
            <w:lang w:eastAsia="ko-KR"/>
          </w:rPr>
          <w:t>5</w:t>
        </w:r>
      </w:ins>
      <w:r>
        <w:rPr>
          <w:lang w:eastAsia="ko-KR"/>
        </w:rPr>
        <w:t>.</w:t>
      </w:r>
      <w:r>
        <w:rPr>
          <w:lang w:eastAsia="ko-KR"/>
        </w:rPr>
        <w:tab/>
        <w:t>During Federated Learning training procedure, each Client NWDAF further trains the retrieved ML model from the server NWDAF based on its own data, and reports interim local ML model information to the Server NWDAF.</w:t>
      </w:r>
    </w:p>
    <w:p w14:paraId="5585D819" w14:textId="77777777" w:rsidR="00EB5CA5" w:rsidRDefault="00EB5CA5" w:rsidP="00EB5CA5">
      <w:pPr>
        <w:pStyle w:val="B1"/>
        <w:rPr>
          <w:lang w:eastAsia="ko-KR"/>
        </w:rPr>
      </w:pPr>
      <w:r>
        <w:rPr>
          <w:lang w:eastAsia="ko-KR"/>
        </w:rPr>
        <w:tab/>
        <w:t>The ML model information are exchanged between the Client NWDAF(s) and the Server NWDAF during the FL training process.</w:t>
      </w:r>
    </w:p>
    <w:p w14:paraId="0AC02707" w14:textId="77777777" w:rsidR="00EB5CA5" w:rsidRDefault="00EB5CA5" w:rsidP="00EB5CA5">
      <w:pPr>
        <w:pStyle w:val="EditorsNote"/>
        <w:rPr>
          <w:lang w:eastAsia="ko-KR"/>
        </w:rPr>
      </w:pPr>
      <w:r>
        <w:rPr>
          <w:lang w:eastAsia="ko-KR"/>
        </w:rPr>
        <w:t>Editor's note:</w:t>
      </w:r>
      <w:r>
        <w:rPr>
          <w:lang w:eastAsia="ko-KR"/>
        </w:rPr>
        <w:tab/>
        <w:t>The ML model information exchanged between the Client NWDAF(s) and the Server NWDAF is FFS.</w:t>
      </w:r>
    </w:p>
    <w:p w14:paraId="08A5F942" w14:textId="77777777" w:rsidR="00EB5CA5" w:rsidRDefault="00EB5CA5" w:rsidP="00EB5CA5">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625817EA" w14:textId="50AD1FD7" w:rsidR="00EB5CA5" w:rsidRDefault="00EB5CA5" w:rsidP="00EB5CA5">
      <w:pPr>
        <w:pStyle w:val="B1"/>
        <w:rPr>
          <w:lang w:eastAsia="ko-KR"/>
        </w:rPr>
      </w:pPr>
      <w:del w:id="38" w:author="Samsung" w:date="2023-01-03T13:29:00Z">
        <w:r w:rsidDel="00C83254">
          <w:rPr>
            <w:lang w:eastAsia="ko-KR"/>
          </w:rPr>
          <w:delText>4</w:delText>
        </w:r>
      </w:del>
      <w:ins w:id="39" w:author="Samsung" w:date="2023-01-03T13:37:00Z">
        <w:r w:rsidR="005F7FFA">
          <w:rPr>
            <w:lang w:eastAsia="ko-KR"/>
          </w:rPr>
          <w:t>6</w:t>
        </w:r>
      </w:ins>
      <w:r>
        <w:rPr>
          <w:lang w:eastAsia="ko-KR"/>
        </w:rPr>
        <w:t>.</w:t>
      </w:r>
      <w:r>
        <w:rPr>
          <w:lang w:eastAsia="ko-KR"/>
        </w:rPr>
        <w:tab/>
        <w:t>The Server NWDAF aggregates all the local ML model information retrieved at step 3, to update the global ML model.</w:t>
      </w:r>
    </w:p>
    <w:p w14:paraId="689A5C06" w14:textId="761FBFFA" w:rsidR="00EB5CA5" w:rsidRDefault="00EB5CA5" w:rsidP="00EB5CA5">
      <w:pPr>
        <w:pStyle w:val="B1"/>
        <w:rPr>
          <w:lang w:eastAsia="ko-KR"/>
        </w:rPr>
      </w:pPr>
      <w:del w:id="40" w:author="Samsung" w:date="2023-01-03T13:29:00Z">
        <w:r w:rsidDel="00C83254">
          <w:rPr>
            <w:lang w:eastAsia="ko-KR"/>
          </w:rPr>
          <w:delText>5a</w:delText>
        </w:r>
      </w:del>
      <w:ins w:id="41" w:author="Samsung" w:date="2023-01-03T13:38:00Z">
        <w:r w:rsidR="005F7FFA">
          <w:rPr>
            <w:lang w:eastAsia="ko-KR"/>
          </w:rPr>
          <w:t>7</w:t>
        </w:r>
      </w:ins>
      <w:ins w:id="42" w:author="Samsung" w:date="2023-01-03T13:29:00Z">
        <w:r w:rsidR="00C83254">
          <w:rPr>
            <w:lang w:eastAsia="ko-KR"/>
          </w:rPr>
          <w:t>a</w:t>
        </w:r>
      </w:ins>
      <w:r>
        <w:rPr>
          <w:lang w:eastAsia="ko-KR"/>
        </w:rPr>
        <w:t>.</w:t>
      </w:r>
      <w:r>
        <w:rPr>
          <w:lang w:eastAsia="ko-KR"/>
        </w:rPr>
        <w:tab/>
        <w:t>Based on the consumer request, the Server NWDAF updates the training status (an accuracy level) to the consumer periodically (one or multiple rounds of training or every 10 min, etc.) or dynamically when some pre-determined status (e.g. some accuracy level) is achieved.</w:t>
      </w:r>
    </w:p>
    <w:p w14:paraId="04C9413A" w14:textId="285EFC8D" w:rsidR="00EB5CA5" w:rsidRDefault="00EB5CA5" w:rsidP="00EB5CA5">
      <w:pPr>
        <w:pStyle w:val="B1"/>
        <w:rPr>
          <w:lang w:eastAsia="ko-KR"/>
        </w:rPr>
      </w:pPr>
      <w:del w:id="43" w:author="Samsung" w:date="2023-01-03T13:29:00Z">
        <w:r w:rsidDel="00C83254">
          <w:rPr>
            <w:lang w:eastAsia="ko-KR"/>
          </w:rPr>
          <w:delText>5b</w:delText>
        </w:r>
      </w:del>
      <w:ins w:id="44" w:author="Samsung" w:date="2023-01-03T13:38:00Z">
        <w:r w:rsidR="005F7FFA">
          <w:rPr>
            <w:lang w:eastAsia="ko-KR"/>
          </w:rPr>
          <w:t>7</w:t>
        </w:r>
      </w:ins>
      <w:ins w:id="45" w:author="Samsung" w:date="2023-01-03T13:29:00Z">
        <w:r w:rsidR="00C83254">
          <w:rPr>
            <w:lang w:eastAsia="ko-KR"/>
          </w:rPr>
          <w:t>b</w:t>
        </w:r>
      </w:ins>
      <w:r>
        <w:rPr>
          <w:lang w:eastAsia="ko-KR"/>
        </w:rPr>
        <w:t>.</w:t>
      </w:r>
      <w:r>
        <w:rPr>
          <w:lang w:eastAsia="ko-KR"/>
        </w:rPr>
        <w:tab/>
        <w:t>[Optional] Consumer decides whether the current model can fulfil the requirement e.g. accuracy and time. The consumer modifies subscription if the current model can fulfil the requirement.</w:t>
      </w:r>
    </w:p>
    <w:p w14:paraId="37D808E4" w14:textId="77777777" w:rsidR="00EB5CA5" w:rsidRDefault="00EB5CA5" w:rsidP="00EB5CA5">
      <w:pPr>
        <w:pStyle w:val="EditorsNote"/>
        <w:rPr>
          <w:lang w:eastAsia="ko-KR"/>
        </w:rPr>
      </w:pPr>
      <w:r>
        <w:rPr>
          <w:lang w:eastAsia="ko-KR"/>
        </w:rPr>
        <w:t>Editor's note:</w:t>
      </w:r>
      <w:r>
        <w:rPr>
          <w:lang w:eastAsia="ko-KR"/>
        </w:rPr>
        <w:tab/>
        <w:t>Further details on providing the accuracy of FL model process is for FFS.</w:t>
      </w:r>
    </w:p>
    <w:p w14:paraId="75D9DCDB" w14:textId="56357A69" w:rsidR="00EB5CA5" w:rsidRDefault="00EB5CA5" w:rsidP="00EB5CA5">
      <w:pPr>
        <w:pStyle w:val="B1"/>
        <w:rPr>
          <w:lang w:eastAsia="ko-KR"/>
        </w:rPr>
      </w:pPr>
      <w:del w:id="46" w:author="Samsung" w:date="2023-01-03T13:29:00Z">
        <w:r w:rsidDel="00C83254">
          <w:rPr>
            <w:lang w:eastAsia="ko-KR"/>
          </w:rPr>
          <w:delText>5c</w:delText>
        </w:r>
      </w:del>
      <w:ins w:id="47" w:author="Samsung" w:date="2023-01-03T13:38:00Z">
        <w:r w:rsidR="005F7FFA">
          <w:rPr>
            <w:lang w:eastAsia="ko-KR"/>
          </w:rPr>
          <w:t>7</w:t>
        </w:r>
      </w:ins>
      <w:ins w:id="48" w:author="Samsung" w:date="2023-01-03T13:29:00Z">
        <w:r w:rsidR="00C83254">
          <w:rPr>
            <w:lang w:eastAsia="ko-KR"/>
          </w:rPr>
          <w:t>c</w:t>
        </w:r>
      </w:ins>
      <w:r>
        <w:rPr>
          <w:lang w:eastAsia="ko-KR"/>
        </w:rPr>
        <w:t>.</w:t>
      </w:r>
      <w:r>
        <w:rPr>
          <w:lang w:eastAsia="ko-KR"/>
        </w:rPr>
        <w:tab/>
        <w:t>According to the request from the consumer, Server NWDAF updates or terminates the current FL training process.</w:t>
      </w:r>
    </w:p>
    <w:p w14:paraId="41FAA915" w14:textId="62F56966" w:rsidR="00EB5CA5" w:rsidRDefault="00EB5CA5" w:rsidP="00EB5CA5">
      <w:pPr>
        <w:pStyle w:val="B1"/>
        <w:rPr>
          <w:lang w:eastAsia="ko-KR"/>
        </w:rPr>
      </w:pPr>
      <w:del w:id="49" w:author="Samsung" w:date="2023-01-03T13:29:00Z">
        <w:r w:rsidDel="00C83254">
          <w:rPr>
            <w:lang w:eastAsia="ko-KR"/>
          </w:rPr>
          <w:delText>6</w:delText>
        </w:r>
      </w:del>
      <w:ins w:id="50" w:author="Samsung" w:date="2023-01-03T13:38:00Z">
        <w:r w:rsidR="005F7FFA">
          <w:rPr>
            <w:lang w:eastAsia="ko-KR"/>
          </w:rPr>
          <w:t>8</w:t>
        </w:r>
      </w:ins>
      <w:r>
        <w:rPr>
          <w:lang w:eastAsia="ko-KR"/>
        </w:rPr>
        <w:t>.</w:t>
      </w:r>
      <w:r>
        <w:rPr>
          <w:lang w:eastAsia="ko-KR"/>
        </w:rPr>
        <w:tab/>
        <w:t>If the FL procedure continues, Server NWDAF sends the aggregated ML model information to each Client NWDAF for next round model training.</w:t>
      </w:r>
    </w:p>
    <w:p w14:paraId="48355748" w14:textId="0E3F1AD1" w:rsidR="00EB5CA5" w:rsidRDefault="00EB5CA5" w:rsidP="00EB5CA5">
      <w:pPr>
        <w:pStyle w:val="B1"/>
        <w:rPr>
          <w:lang w:eastAsia="ko-KR"/>
        </w:rPr>
      </w:pPr>
      <w:del w:id="51" w:author="Samsung" w:date="2023-01-03T13:29:00Z">
        <w:r w:rsidDel="00C83254">
          <w:rPr>
            <w:lang w:eastAsia="ko-KR"/>
          </w:rPr>
          <w:delText>7</w:delText>
        </w:r>
      </w:del>
      <w:ins w:id="52" w:author="Samsung" w:date="2023-01-03T13:38:00Z">
        <w:r w:rsidR="005F7FFA">
          <w:rPr>
            <w:lang w:eastAsia="ko-KR"/>
          </w:rPr>
          <w:t>9</w:t>
        </w:r>
      </w:ins>
      <w:r>
        <w:rPr>
          <w:lang w:eastAsia="ko-KR"/>
        </w:rPr>
        <w:t>.</w:t>
      </w:r>
      <w:r>
        <w:rPr>
          <w:lang w:eastAsia="ko-KR"/>
        </w:rPr>
        <w:tab/>
        <w:t>Each Client NWDAF updates its own ML model based on the aggregated ML model information distributed by the Server NWDAF at step </w:t>
      </w:r>
      <w:del w:id="53" w:author="Samsung" w:date="2023-01-03T13:29:00Z">
        <w:r w:rsidDel="00C83254">
          <w:rPr>
            <w:lang w:eastAsia="ko-KR"/>
          </w:rPr>
          <w:delText>6</w:delText>
        </w:r>
      </w:del>
      <w:ins w:id="54" w:author="Samsung" w:date="2023-01-03T13:38:00Z">
        <w:r w:rsidR="005F7FFA">
          <w:rPr>
            <w:lang w:eastAsia="ko-KR"/>
          </w:rPr>
          <w:t>8</w:t>
        </w:r>
      </w:ins>
      <w:r>
        <w:rPr>
          <w:lang w:eastAsia="ko-KR"/>
        </w:rPr>
        <w:t>.</w:t>
      </w:r>
    </w:p>
    <w:p w14:paraId="41623807" w14:textId="4144654D" w:rsidR="00EB5CA5" w:rsidRDefault="00EB5CA5" w:rsidP="00EB5CA5">
      <w:pPr>
        <w:pStyle w:val="NO"/>
        <w:rPr>
          <w:lang w:eastAsia="ko-KR"/>
        </w:rPr>
      </w:pPr>
      <w:r>
        <w:rPr>
          <w:lang w:eastAsia="ko-KR"/>
        </w:rPr>
        <w:t>NOTE:</w:t>
      </w:r>
      <w:r>
        <w:rPr>
          <w:lang w:eastAsia="ko-KR"/>
        </w:rPr>
        <w:tab/>
        <w:t xml:space="preserve">The steps </w:t>
      </w:r>
      <w:del w:id="55" w:author="Samsung" w:date="2023-01-03T13:38:00Z">
        <w:r w:rsidDel="005F7FFA">
          <w:rPr>
            <w:lang w:eastAsia="ko-KR"/>
          </w:rPr>
          <w:delText>2</w:delText>
        </w:r>
      </w:del>
      <w:ins w:id="56" w:author="Samsung" w:date="2023-01-03T13:38:00Z">
        <w:r w:rsidR="005F7FFA">
          <w:rPr>
            <w:lang w:eastAsia="ko-KR"/>
          </w:rPr>
          <w:t>5</w:t>
        </w:r>
      </w:ins>
      <w:r>
        <w:rPr>
          <w:lang w:eastAsia="ko-KR"/>
        </w:rPr>
        <w:t>-</w:t>
      </w:r>
      <w:del w:id="57" w:author="Samsung" w:date="2023-01-03T13:38:00Z">
        <w:r w:rsidDel="005F7FFA">
          <w:rPr>
            <w:lang w:eastAsia="ko-KR"/>
          </w:rPr>
          <w:delText xml:space="preserve">7 </w:delText>
        </w:r>
      </w:del>
      <w:ins w:id="58" w:author="Samsung" w:date="2023-01-03T13:38:00Z">
        <w:r w:rsidR="005F7FFA">
          <w:rPr>
            <w:lang w:eastAsia="ko-KR"/>
          </w:rPr>
          <w:t xml:space="preserve">9 </w:t>
        </w:r>
      </w:ins>
      <w:r>
        <w:rPr>
          <w:lang w:eastAsia="ko-KR"/>
        </w:rPr>
        <w:t>should be repeated until the training termination condition (e.g. maximum number of iterations, or the result of loss function is lower than a threshold) is reached.</w:t>
      </w:r>
    </w:p>
    <w:p w14:paraId="700C3A55" w14:textId="77777777" w:rsidR="00EB5CA5" w:rsidRDefault="00EB5CA5" w:rsidP="00EB5CA5">
      <w:pPr>
        <w:rPr>
          <w:lang w:eastAsia="ko-KR"/>
        </w:rPr>
      </w:pPr>
      <w:r>
        <w:rPr>
          <w:lang w:eastAsia="ko-KR"/>
        </w:rPr>
        <w:t>After the training procedure is complete, the Server NWDAF may send the globally optimal ML model information to the consumer.</w:t>
      </w:r>
    </w:p>
    <w:p w14:paraId="5FF7BE1D" w14:textId="6FF9472F" w:rsidR="003645FB" w:rsidRPr="00EB5CA5" w:rsidRDefault="003645FB"/>
    <w:p w14:paraId="492CD36E" w14:textId="57B7F874" w:rsidR="00EB5CA5" w:rsidRDefault="00EB5CA5"/>
    <w:p w14:paraId="47C35DA5" w14:textId="2CEC652D" w:rsidR="00EB5CA5" w:rsidRDefault="00EB5CA5"/>
    <w:p w14:paraId="3CD12933" w14:textId="77777777" w:rsidR="00EB5CA5" w:rsidRDefault="00EB5CA5"/>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A537F" w14:textId="77777777" w:rsidR="001E732C" w:rsidRDefault="001E732C">
      <w:r>
        <w:separator/>
      </w:r>
    </w:p>
  </w:endnote>
  <w:endnote w:type="continuationSeparator" w:id="0">
    <w:p w14:paraId="481DE0B7" w14:textId="77777777" w:rsidR="001E732C" w:rsidRDefault="001E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3D94F" w14:textId="77777777" w:rsidR="001E732C" w:rsidRDefault="001E732C">
      <w:r>
        <w:separator/>
      </w:r>
    </w:p>
  </w:footnote>
  <w:footnote w:type="continuationSeparator" w:id="0">
    <w:p w14:paraId="19938617" w14:textId="77777777" w:rsidR="001E732C" w:rsidRDefault="001E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21066"/>
    <w:rsid w:val="00021B0C"/>
    <w:rsid w:val="00024355"/>
    <w:rsid w:val="000266E6"/>
    <w:rsid w:val="00032B09"/>
    <w:rsid w:val="00037A54"/>
    <w:rsid w:val="00050E67"/>
    <w:rsid w:val="00056B73"/>
    <w:rsid w:val="00056E08"/>
    <w:rsid w:val="00057500"/>
    <w:rsid w:val="00060CB6"/>
    <w:rsid w:val="00063822"/>
    <w:rsid w:val="000645AE"/>
    <w:rsid w:val="000676F2"/>
    <w:rsid w:val="000725F7"/>
    <w:rsid w:val="000755F3"/>
    <w:rsid w:val="00087327"/>
    <w:rsid w:val="00090F4A"/>
    <w:rsid w:val="00092F5F"/>
    <w:rsid w:val="00093210"/>
    <w:rsid w:val="0009324B"/>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5CB2"/>
    <w:rsid w:val="0019723F"/>
    <w:rsid w:val="001A1D3E"/>
    <w:rsid w:val="001A29F5"/>
    <w:rsid w:val="001A4BDA"/>
    <w:rsid w:val="001A5BC7"/>
    <w:rsid w:val="001A603C"/>
    <w:rsid w:val="001A68A9"/>
    <w:rsid w:val="001A7FB2"/>
    <w:rsid w:val="001C2727"/>
    <w:rsid w:val="001C4FDC"/>
    <w:rsid w:val="001C6ECB"/>
    <w:rsid w:val="001E0697"/>
    <w:rsid w:val="001E5DDF"/>
    <w:rsid w:val="001E732C"/>
    <w:rsid w:val="001F0584"/>
    <w:rsid w:val="001F06A3"/>
    <w:rsid w:val="001F1C55"/>
    <w:rsid w:val="001F1EFF"/>
    <w:rsid w:val="001F4C74"/>
    <w:rsid w:val="002030C5"/>
    <w:rsid w:val="00213BCC"/>
    <w:rsid w:val="00226B24"/>
    <w:rsid w:val="002302F9"/>
    <w:rsid w:val="00230AA6"/>
    <w:rsid w:val="00230D23"/>
    <w:rsid w:val="00234840"/>
    <w:rsid w:val="0023506C"/>
    <w:rsid w:val="00240BDA"/>
    <w:rsid w:val="002561D8"/>
    <w:rsid w:val="00256A65"/>
    <w:rsid w:val="00272895"/>
    <w:rsid w:val="00275D36"/>
    <w:rsid w:val="002771F6"/>
    <w:rsid w:val="002863BB"/>
    <w:rsid w:val="002935F4"/>
    <w:rsid w:val="00294CBD"/>
    <w:rsid w:val="002A05E3"/>
    <w:rsid w:val="002A584E"/>
    <w:rsid w:val="002A7326"/>
    <w:rsid w:val="002B7A81"/>
    <w:rsid w:val="002C1720"/>
    <w:rsid w:val="002C4521"/>
    <w:rsid w:val="002C495B"/>
    <w:rsid w:val="002C5B90"/>
    <w:rsid w:val="002C7EF4"/>
    <w:rsid w:val="002D0676"/>
    <w:rsid w:val="002E4CE9"/>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85979"/>
    <w:rsid w:val="0038637E"/>
    <w:rsid w:val="00390361"/>
    <w:rsid w:val="003914B4"/>
    <w:rsid w:val="00393009"/>
    <w:rsid w:val="00393CA8"/>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684F"/>
    <w:rsid w:val="004A58ED"/>
    <w:rsid w:val="004B5383"/>
    <w:rsid w:val="004B5D6D"/>
    <w:rsid w:val="004B7EC0"/>
    <w:rsid w:val="004C1614"/>
    <w:rsid w:val="004C3102"/>
    <w:rsid w:val="004C7603"/>
    <w:rsid w:val="004C7FBD"/>
    <w:rsid w:val="004D3FCB"/>
    <w:rsid w:val="004D4A20"/>
    <w:rsid w:val="004D58EA"/>
    <w:rsid w:val="004E18AF"/>
    <w:rsid w:val="004F045D"/>
    <w:rsid w:val="004F2166"/>
    <w:rsid w:val="004F54FE"/>
    <w:rsid w:val="00506C54"/>
    <w:rsid w:val="00515544"/>
    <w:rsid w:val="005215BE"/>
    <w:rsid w:val="005215C8"/>
    <w:rsid w:val="00524730"/>
    <w:rsid w:val="0052485A"/>
    <w:rsid w:val="0052727E"/>
    <w:rsid w:val="0052758B"/>
    <w:rsid w:val="00532479"/>
    <w:rsid w:val="0054242F"/>
    <w:rsid w:val="00545894"/>
    <w:rsid w:val="00551957"/>
    <w:rsid w:val="00552047"/>
    <w:rsid w:val="005562B2"/>
    <w:rsid w:val="00566D64"/>
    <w:rsid w:val="005704CA"/>
    <w:rsid w:val="005735E6"/>
    <w:rsid w:val="0057510C"/>
    <w:rsid w:val="00577171"/>
    <w:rsid w:val="00577520"/>
    <w:rsid w:val="0058150F"/>
    <w:rsid w:val="00582164"/>
    <w:rsid w:val="005B1CCE"/>
    <w:rsid w:val="005B425D"/>
    <w:rsid w:val="005B454E"/>
    <w:rsid w:val="005B5BCD"/>
    <w:rsid w:val="005B793F"/>
    <w:rsid w:val="005C14C5"/>
    <w:rsid w:val="005C7F3E"/>
    <w:rsid w:val="005D15B0"/>
    <w:rsid w:val="005D24C1"/>
    <w:rsid w:val="005D5186"/>
    <w:rsid w:val="005D5D80"/>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FDC"/>
    <w:rsid w:val="00815241"/>
    <w:rsid w:val="0082064D"/>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A5966"/>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2209B"/>
    <w:rsid w:val="00927F38"/>
    <w:rsid w:val="00930FB8"/>
    <w:rsid w:val="00936D51"/>
    <w:rsid w:val="00945255"/>
    <w:rsid w:val="00946BFF"/>
    <w:rsid w:val="009534AD"/>
    <w:rsid w:val="0096451E"/>
    <w:rsid w:val="0097091F"/>
    <w:rsid w:val="00973330"/>
    <w:rsid w:val="00980704"/>
    <w:rsid w:val="00981452"/>
    <w:rsid w:val="00982845"/>
    <w:rsid w:val="009871AF"/>
    <w:rsid w:val="00990892"/>
    <w:rsid w:val="00992023"/>
    <w:rsid w:val="00996F06"/>
    <w:rsid w:val="00997218"/>
    <w:rsid w:val="009A0010"/>
    <w:rsid w:val="009A0A52"/>
    <w:rsid w:val="009B10DF"/>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7239"/>
    <w:rsid w:val="00AA3A00"/>
    <w:rsid w:val="00AA5216"/>
    <w:rsid w:val="00AB146D"/>
    <w:rsid w:val="00AB43DC"/>
    <w:rsid w:val="00AB6C4B"/>
    <w:rsid w:val="00AC0289"/>
    <w:rsid w:val="00AC5D07"/>
    <w:rsid w:val="00AD10DB"/>
    <w:rsid w:val="00AD3BFF"/>
    <w:rsid w:val="00AD5B03"/>
    <w:rsid w:val="00AE235C"/>
    <w:rsid w:val="00AF097A"/>
    <w:rsid w:val="00AF0EE0"/>
    <w:rsid w:val="00AF2E9A"/>
    <w:rsid w:val="00AF3B1C"/>
    <w:rsid w:val="00AF4F02"/>
    <w:rsid w:val="00AF5723"/>
    <w:rsid w:val="00AF6A15"/>
    <w:rsid w:val="00B02802"/>
    <w:rsid w:val="00B0745A"/>
    <w:rsid w:val="00B07FF0"/>
    <w:rsid w:val="00B12B4C"/>
    <w:rsid w:val="00B14378"/>
    <w:rsid w:val="00B204A0"/>
    <w:rsid w:val="00B25C0F"/>
    <w:rsid w:val="00B26C4B"/>
    <w:rsid w:val="00B30500"/>
    <w:rsid w:val="00B33A0A"/>
    <w:rsid w:val="00B47B96"/>
    <w:rsid w:val="00B50805"/>
    <w:rsid w:val="00B55CB0"/>
    <w:rsid w:val="00B564D5"/>
    <w:rsid w:val="00B614FA"/>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266"/>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21D"/>
    <w:rsid w:val="00C85D72"/>
    <w:rsid w:val="00C86DCD"/>
    <w:rsid w:val="00C877A2"/>
    <w:rsid w:val="00C90560"/>
    <w:rsid w:val="00C963C4"/>
    <w:rsid w:val="00C96E30"/>
    <w:rsid w:val="00CA15BC"/>
    <w:rsid w:val="00CA76F2"/>
    <w:rsid w:val="00CB15CA"/>
    <w:rsid w:val="00CC09E9"/>
    <w:rsid w:val="00CC299F"/>
    <w:rsid w:val="00CC2A73"/>
    <w:rsid w:val="00CC4567"/>
    <w:rsid w:val="00CD6B03"/>
    <w:rsid w:val="00CD78D9"/>
    <w:rsid w:val="00CE0133"/>
    <w:rsid w:val="00CE0930"/>
    <w:rsid w:val="00CE50A0"/>
    <w:rsid w:val="00CE50FE"/>
    <w:rsid w:val="00CE7EDB"/>
    <w:rsid w:val="00CF40C2"/>
    <w:rsid w:val="00CF4231"/>
    <w:rsid w:val="00CF6E83"/>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5506"/>
    <w:rsid w:val="00D97D8A"/>
    <w:rsid w:val="00DA03A4"/>
    <w:rsid w:val="00DA6722"/>
    <w:rsid w:val="00DB3D83"/>
    <w:rsid w:val="00DC040D"/>
    <w:rsid w:val="00DC4E5A"/>
    <w:rsid w:val="00DC6B84"/>
    <w:rsid w:val="00DD44AF"/>
    <w:rsid w:val="00DD5988"/>
    <w:rsid w:val="00DE5E06"/>
    <w:rsid w:val="00DF5675"/>
    <w:rsid w:val="00DF6D28"/>
    <w:rsid w:val="00E04B4E"/>
    <w:rsid w:val="00E0588D"/>
    <w:rsid w:val="00E11205"/>
    <w:rsid w:val="00E22A96"/>
    <w:rsid w:val="00E23A75"/>
    <w:rsid w:val="00E30A29"/>
    <w:rsid w:val="00E3501C"/>
    <w:rsid w:val="00E35128"/>
    <w:rsid w:val="00E35342"/>
    <w:rsid w:val="00E3588C"/>
    <w:rsid w:val="00E40129"/>
    <w:rsid w:val="00E407D7"/>
    <w:rsid w:val="00E461D9"/>
    <w:rsid w:val="00E465B7"/>
    <w:rsid w:val="00E54F1C"/>
    <w:rsid w:val="00E56DFF"/>
    <w:rsid w:val="00E61043"/>
    <w:rsid w:val="00E6614C"/>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5CA5"/>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F69"/>
    <w:rsid w:val="00F20F8B"/>
    <w:rsid w:val="00F21AE6"/>
    <w:rsid w:val="00F227A7"/>
    <w:rsid w:val="00F230EE"/>
    <w:rsid w:val="00F30ACB"/>
    <w:rsid w:val="00F423BF"/>
    <w:rsid w:val="00F42BE8"/>
    <w:rsid w:val="00F479BE"/>
    <w:rsid w:val="00F5236B"/>
    <w:rsid w:val="00F541BF"/>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38EA5-8D18-4749-A7B5-7B127E6B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853</Words>
  <Characters>4868</Characters>
  <Application>Microsoft Office Word</Application>
  <DocSecurity>0</DocSecurity>
  <Lines>40</Lines>
  <Paragraphs>11</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1900-01-01T05:00:00Z</cp:lastPrinted>
  <dcterms:created xsi:type="dcterms:W3CDTF">2023-01-03T04:12:00Z</dcterms:created>
  <dcterms:modified xsi:type="dcterms:W3CDTF">2023-01-09T08:06:00Z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